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186EF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B62E2A" w:rsidRPr="00B62E2A">
        <w:rPr>
          <w:b/>
          <w:noProof/>
          <w:sz w:val="24"/>
        </w:rPr>
        <w:t>C4-24013</w:t>
      </w:r>
      <w:r w:rsidR="00843A7C">
        <w:rPr>
          <w:b/>
          <w:noProof/>
          <w:sz w:val="24"/>
        </w:rPr>
        <w:t>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9576" w:rsidR="001E41F3" w:rsidRPr="00410371" w:rsidRDefault="006973C5"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23.007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DC1D2" w:rsidR="001E41F3" w:rsidRPr="00410371" w:rsidRDefault="006973C5" w:rsidP="00547111">
            <w:pPr>
              <w:pStyle w:val="CRCoverPage"/>
              <w:spacing w:after="0"/>
              <w:rPr>
                <w:noProof/>
              </w:rPr>
            </w:pPr>
            <w:r>
              <w:fldChar w:fldCharType="begin"/>
            </w:r>
            <w:r>
              <w:instrText xml:space="preserve"> DOCPROPERTY  Cr#  \* MERGEFORMAT </w:instrText>
            </w:r>
            <w:r>
              <w:fldChar w:fldCharType="separate"/>
            </w:r>
            <w:r w:rsidR="00B62E2A">
              <w:rPr>
                <w:b/>
                <w:noProof/>
                <w:sz w:val="28"/>
              </w:rPr>
              <w:t>039</w:t>
            </w:r>
            <w:r w:rsidR="00843A7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6973C5"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73DE7" w:rsidR="001E41F3" w:rsidRPr="00410371" w:rsidRDefault="006973C5">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843A7C">
              <w:rPr>
                <w:b/>
                <w:noProof/>
                <w:sz w:val="28"/>
              </w:rPr>
              <w:t>7</w:t>
            </w:r>
            <w:r w:rsidR="00934A00">
              <w:rPr>
                <w:b/>
                <w:noProof/>
                <w:sz w:val="28"/>
              </w:rPr>
              <w:t>.</w:t>
            </w:r>
            <w:r w:rsidR="00843A7C">
              <w:rPr>
                <w:b/>
                <w:noProof/>
                <w:sz w:val="28"/>
              </w:rPr>
              <w:t>5</w:t>
            </w:r>
            <w:r w:rsidR="00934A00">
              <w:rPr>
                <w:b/>
                <w:noProof/>
                <w:sz w:val="28"/>
              </w:rPr>
              <w:t>.</w:t>
            </w:r>
            <w:r w:rsidR="00843A7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B6BEF" w:rsidR="001E41F3" w:rsidRDefault="00DC0159">
            <w:pPr>
              <w:pStyle w:val="CRCoverPage"/>
              <w:spacing w:after="0"/>
              <w:ind w:left="100"/>
              <w:rPr>
                <w:noProof/>
              </w:rPr>
            </w:pPr>
            <w:r>
              <w:fldChar w:fldCharType="begin"/>
            </w:r>
            <w:r>
              <w:instrText xml:space="preserve"> DOCPROPERTY  CrTitle  \* MERGEFORMAT </w:instrText>
            </w:r>
            <w:r>
              <w:fldChar w:fldCharType="separate"/>
            </w:r>
            <w:r w:rsidR="00D014AA">
              <w:t xml:space="preserve">IEs in </w:t>
            </w:r>
            <w:proofErr w:type="spellStart"/>
            <w:r w:rsidR="00D014AA">
              <w:t>CSReq</w:t>
            </w:r>
            <w:proofErr w:type="spellEnd"/>
            <w:r w:rsidR="00D014AA">
              <w:t>/</w:t>
            </w:r>
            <w:proofErr w:type="spellStart"/>
            <w:r w:rsidR="00D014AA">
              <w:t>CSRsp</w:t>
            </w:r>
            <w:proofErr w:type="spellEnd"/>
            <w:r w:rsidR="00D014AA">
              <w:t xml:space="preserve"> during </w:t>
            </w:r>
            <w:r w:rsidR="006A433A">
              <w:t>an MME or</w:t>
            </w:r>
            <w:r w:rsidR="006D054A">
              <w:t xml:space="preserve"> </w:t>
            </w:r>
            <w:proofErr w:type="spellStart"/>
            <w:r w:rsidR="00B64CDE">
              <w:t>ePDG</w:t>
            </w:r>
            <w:proofErr w:type="spellEnd"/>
            <w:r w:rsidR="00B64CDE">
              <w:t xml:space="preserve"> </w:t>
            </w:r>
            <w:r w:rsidR="00B64CDE">
              <w:rPr>
                <w:lang w:eastAsia="zh-CN"/>
              </w:rPr>
              <w:t>triggered PDN connection restoration</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0058" w:rsidR="001E41F3" w:rsidRDefault="006973C5">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rsidR="009A6DC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22562" w:rsidR="001E41F3" w:rsidRDefault="006973C5">
            <w:pPr>
              <w:pStyle w:val="CRCoverPage"/>
              <w:spacing w:after="0"/>
              <w:ind w:left="100"/>
              <w:rPr>
                <w:noProof/>
              </w:rPr>
            </w:pPr>
            <w:r>
              <w:fldChar w:fldCharType="begin"/>
            </w:r>
            <w:r>
              <w:instrText xml:space="preserve"> DOCPROPERTY  RelatedWis  \* MERGEFORMAT </w:instrText>
            </w:r>
            <w:r>
              <w:fldChar w:fldCharType="separate"/>
            </w:r>
            <w:r w:rsidR="00925DEC" w:rsidRPr="00391DA0">
              <w:t>RPCPSE</w:t>
            </w:r>
            <w:r w:rsidR="00925DEC">
              <w:t>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6973C5">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19309" w:rsidR="001E41F3" w:rsidRPr="00843A7C" w:rsidRDefault="00843A7C" w:rsidP="00D24991">
            <w:pPr>
              <w:pStyle w:val="CRCoverPage"/>
              <w:spacing w:after="0"/>
              <w:ind w:left="100" w:right="-609"/>
              <w:rPr>
                <w:b/>
                <w:bCs/>
                <w:noProof/>
              </w:rPr>
            </w:pPr>
            <w:r w:rsidRPr="00843A7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5FE94" w:rsidR="001E41F3" w:rsidRDefault="006973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843A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4604F" w14:textId="7BAA9F2B" w:rsidR="00A41B38" w:rsidRDefault="00A41B38" w:rsidP="00A41B38">
            <w:pPr>
              <w:pStyle w:val="CRCoverPage"/>
              <w:numPr>
                <w:ilvl w:val="0"/>
                <w:numId w:val="4"/>
              </w:numPr>
              <w:spacing w:after="0"/>
              <w:rPr>
                <w:noProof/>
              </w:rPr>
            </w:pPr>
            <w:r>
              <w:rPr>
                <w:noProof/>
              </w:rPr>
              <w:t>There is some misalignment between TS 23.007 and TS 29.274 regarding the bearer</w:t>
            </w:r>
            <w:r w:rsidR="006D054A">
              <w:rPr>
                <w:noProof/>
              </w:rPr>
              <w:t xml:space="preserve"> context</w:t>
            </w:r>
            <w:r>
              <w:rPr>
                <w:noProof/>
              </w:rPr>
              <w:t>s included in the Create Session Request / Response in the ePDG triggered PDN connection restoration procedure (TS 29.274 was missed to be aligned on TS 23.007).</w:t>
            </w:r>
            <w:r>
              <w:rPr>
                <w:noProof/>
              </w:rPr>
              <w:br/>
            </w:r>
            <w:r>
              <w:rPr>
                <w:noProof/>
              </w:rPr>
              <w:br/>
              <w:t>TS 23.007 specifies that the new PGW</w:t>
            </w:r>
            <w:r w:rsidR="006D054A">
              <w:rPr>
                <w:noProof/>
              </w:rPr>
              <w:t>-C/SMF</w:t>
            </w:r>
            <w:r>
              <w:rPr>
                <w:noProof/>
              </w:rPr>
              <w:t xml:space="preserve"> returns "</w:t>
            </w:r>
            <w:r w:rsidRPr="00720BDE">
              <w:rPr>
                <w:noProof/>
              </w:rPr>
              <w:t>S2b PGW F-TEID</w:t>
            </w:r>
            <w:r w:rsidRPr="00720BDE">
              <w:rPr>
                <w:noProof/>
                <w:highlight w:val="cyan"/>
              </w:rPr>
              <w:t>s</w:t>
            </w:r>
            <w:r w:rsidRPr="00720BDE">
              <w:rPr>
                <w:noProof/>
              </w:rPr>
              <w:t>"</w:t>
            </w:r>
            <w:r>
              <w:rPr>
                <w:noProof/>
              </w:rPr>
              <w:t xml:space="preserve"> in the Create Session Response, while TS 29.274 specifies that only a single Bearer Contexts to be created IE and </w:t>
            </w:r>
            <w:r w:rsidR="006D054A">
              <w:rPr>
                <w:noProof/>
              </w:rPr>
              <w:t xml:space="preserve">a </w:t>
            </w:r>
            <w:r>
              <w:rPr>
                <w:noProof/>
              </w:rPr>
              <w:t>single Bearer Contexts created IE are included in CSReq/CSRsp over S2b.</w:t>
            </w:r>
          </w:p>
          <w:p w14:paraId="062F799D" w14:textId="77777777" w:rsidR="00A41B38" w:rsidRDefault="00A41B38" w:rsidP="00A41B38">
            <w:pPr>
              <w:pStyle w:val="CRCoverPage"/>
              <w:spacing w:after="0"/>
              <w:ind w:left="100"/>
              <w:rPr>
                <w:noProof/>
              </w:rPr>
            </w:pPr>
          </w:p>
          <w:p w14:paraId="66593760" w14:textId="6F5AD74C" w:rsidR="00A41B38" w:rsidRDefault="00A41B38" w:rsidP="00A41B38">
            <w:pPr>
              <w:pStyle w:val="CRCoverPage"/>
              <w:spacing w:after="0"/>
              <w:ind w:left="460"/>
              <w:rPr>
                <w:noProof/>
              </w:rPr>
            </w:pPr>
            <w:r>
              <w:rPr>
                <w:noProof/>
              </w:rPr>
              <w:t xml:space="preserve">This causes unclarity, when a PDN connection to be moved has dedicated bearers, whether the ePDG shall include only the default bearer in the CSReq (and </w:t>
            </w:r>
            <w:r w:rsidR="006D054A">
              <w:rPr>
                <w:noProof/>
              </w:rPr>
              <w:t>receive</w:t>
            </w:r>
            <w:r>
              <w:rPr>
                <w:noProof/>
              </w:rPr>
              <w:t xml:space="preserve"> only the S2b</w:t>
            </w:r>
            <w:r w:rsidR="006D054A">
              <w:rPr>
                <w:noProof/>
              </w:rPr>
              <w:t>-U</w:t>
            </w:r>
            <w:r>
              <w:rPr>
                <w:noProof/>
              </w:rPr>
              <w:t xml:space="preserve"> </w:t>
            </w:r>
            <w:r w:rsidR="006D054A">
              <w:rPr>
                <w:noProof/>
              </w:rPr>
              <w:t xml:space="preserve">PGW </w:t>
            </w:r>
            <w:r>
              <w:rPr>
                <w:noProof/>
              </w:rPr>
              <w:t xml:space="preserve">F-TEID for that bearer in the CSRsp), or if the ePDG shall include </w:t>
            </w:r>
            <w:r w:rsidR="006D054A">
              <w:rPr>
                <w:noProof/>
              </w:rPr>
              <w:t xml:space="preserve">Bearer Contexts to be created IEs for </w:t>
            </w:r>
            <w:r>
              <w:rPr>
                <w:noProof/>
              </w:rPr>
              <w:t>the default bearer and dedicated bearers, with the PGW-C/SMF returning Bearer Contexts created</w:t>
            </w:r>
            <w:r w:rsidR="006D054A">
              <w:rPr>
                <w:noProof/>
              </w:rPr>
              <w:t xml:space="preserve"> IEs for the default bearer and dedicated bearers</w:t>
            </w:r>
            <w:r>
              <w:rPr>
                <w:noProof/>
              </w:rPr>
              <w:t>.</w:t>
            </w:r>
          </w:p>
          <w:p w14:paraId="07AE58B0" w14:textId="77777777" w:rsidR="00A41B38" w:rsidRDefault="00A41B38" w:rsidP="00A41B38">
            <w:pPr>
              <w:pStyle w:val="CRCoverPage"/>
              <w:spacing w:after="0"/>
              <w:ind w:left="460"/>
              <w:rPr>
                <w:noProof/>
              </w:rPr>
            </w:pPr>
          </w:p>
          <w:p w14:paraId="468D0040" w14:textId="2D45466E" w:rsidR="00A41B38" w:rsidRDefault="00A41B38" w:rsidP="00A41B38">
            <w:pPr>
              <w:pStyle w:val="CRCoverPage"/>
              <w:spacing w:after="0"/>
              <w:ind w:left="460"/>
              <w:rPr>
                <w:noProof/>
              </w:rPr>
            </w:pPr>
            <w:r>
              <w:rPr>
                <w:noProof/>
              </w:rPr>
              <w:t xml:space="preserve">The ePDG should provide all default and dedicated bearers in the CSReq and the PGW-C/SMF should </w:t>
            </w:r>
            <w:r w:rsidR="006D054A">
              <w:rPr>
                <w:noProof/>
              </w:rPr>
              <w:t xml:space="preserve">do the same and </w:t>
            </w:r>
            <w:r>
              <w:rPr>
                <w:noProof/>
              </w:rPr>
              <w:t>return</w:t>
            </w:r>
            <w:r w:rsidR="006D054A">
              <w:rPr>
                <w:noProof/>
              </w:rPr>
              <w:t xml:space="preserve"> the</w:t>
            </w:r>
            <w:r>
              <w:rPr>
                <w:noProof/>
              </w:rPr>
              <w:t xml:space="preserve"> list of S2b-U PGW F-TEIDs in the CSRsp, like the MME also does in an MME triggered PDN connection restoration, to provide a complete </w:t>
            </w:r>
            <w:r w:rsidR="006D054A">
              <w:rPr>
                <w:noProof/>
              </w:rPr>
              <w:t>description</w:t>
            </w:r>
            <w:r>
              <w:rPr>
                <w:noProof/>
              </w:rPr>
              <w:t xml:space="preserve"> of the bearers known by the ePDG to the new PGW-C/SMF (and by doing so, ensure that the ePDG and new PGW-C/SMF are well aligned) as well as to allow the new PGW-C/SMF to possibly provide different S2b</w:t>
            </w:r>
            <w:r w:rsidR="006D054A">
              <w:rPr>
                <w:noProof/>
              </w:rPr>
              <w:t>-U PGW</w:t>
            </w:r>
            <w:r>
              <w:rPr>
                <w:noProof/>
              </w:rPr>
              <w:t xml:space="preserve"> F-TEIDs (if needed). It is proposed to clarify this aspect further in TS 23.007 and to align TS 29.274 accordingly.</w:t>
            </w:r>
          </w:p>
          <w:p w14:paraId="431A2364" w14:textId="77777777" w:rsidR="00A41B38" w:rsidRDefault="00A41B38" w:rsidP="00A41B38">
            <w:pPr>
              <w:pStyle w:val="CRCoverPage"/>
              <w:spacing w:after="0"/>
              <w:rPr>
                <w:noProof/>
              </w:rPr>
            </w:pPr>
          </w:p>
          <w:p w14:paraId="335F741E" w14:textId="4CD18EA4" w:rsidR="00A41B38" w:rsidRDefault="00A41B38" w:rsidP="00240199">
            <w:pPr>
              <w:pStyle w:val="CRCoverPage"/>
              <w:numPr>
                <w:ilvl w:val="0"/>
                <w:numId w:val="4"/>
              </w:numPr>
              <w:spacing w:after="0"/>
              <w:rPr>
                <w:noProof/>
              </w:rPr>
            </w:pPr>
            <w:r>
              <w:rPr>
                <w:noProof/>
              </w:rPr>
              <w:t xml:space="preserve">More generally, the information included by the ePDG in the Create Session Request is loosely defined – causing unclarity on which IEs </w:t>
            </w:r>
            <w:r>
              <w:rPr>
                <w:noProof/>
              </w:rPr>
              <w:lastRenderedPageBreak/>
              <w:t xml:space="preserve">shall be included. </w:t>
            </w:r>
            <w:r>
              <w:rPr>
                <w:noProof/>
              </w:rPr>
              <w:br/>
            </w:r>
          </w:p>
          <w:p w14:paraId="0BBA5A4E" w14:textId="24D91FB9" w:rsidR="009F388C" w:rsidRDefault="00A41B38" w:rsidP="00A41B38">
            <w:pPr>
              <w:pStyle w:val="CRCoverPage"/>
              <w:numPr>
                <w:ilvl w:val="0"/>
                <w:numId w:val="4"/>
              </w:numPr>
              <w:spacing w:after="0"/>
              <w:rPr>
                <w:noProof/>
              </w:rPr>
            </w:pPr>
            <w:r>
              <w:rPr>
                <w:noProof/>
              </w:rPr>
              <w:t xml:space="preserve">Likewise, the information included by the PGW-C/SMF in the Create Session Response </w:t>
            </w:r>
            <w:r w:rsidR="009F388C">
              <w:rPr>
                <w:noProof/>
              </w:rPr>
              <w:t xml:space="preserve">during an ePDG triggered PDN connection restoration </w:t>
            </w:r>
            <w:r>
              <w:rPr>
                <w:noProof/>
              </w:rPr>
              <w:t xml:space="preserve">is also loosely defined. Also step 5 incorrectly refers to </w:t>
            </w:r>
            <w:r w:rsidR="006D054A">
              <w:rPr>
                <w:noProof/>
              </w:rPr>
              <w:t>"</w:t>
            </w:r>
            <w:r>
              <w:rPr>
                <w:noProof/>
              </w:rPr>
              <w:t>S5/S8</w:t>
            </w:r>
            <w:r w:rsidR="006D054A">
              <w:rPr>
                <w:noProof/>
              </w:rPr>
              <w:t>"</w:t>
            </w:r>
            <w:r>
              <w:rPr>
                <w:noProof/>
              </w:rPr>
              <w:t xml:space="preserve"> PGW F-TEID for control plane, while it was meant to say </w:t>
            </w:r>
            <w:r w:rsidR="006D054A">
              <w:rPr>
                <w:noProof/>
              </w:rPr>
              <w:t>"</w:t>
            </w:r>
            <w:r>
              <w:rPr>
                <w:noProof/>
              </w:rPr>
              <w:t>S2b</w:t>
            </w:r>
            <w:r w:rsidR="006D054A">
              <w:rPr>
                <w:noProof/>
              </w:rPr>
              <w:t>"</w:t>
            </w:r>
            <w:r>
              <w:rPr>
                <w:noProof/>
              </w:rPr>
              <w:t>.</w:t>
            </w:r>
          </w:p>
          <w:p w14:paraId="0106C38A" w14:textId="77777777" w:rsidR="009F388C" w:rsidRDefault="009F388C" w:rsidP="009F388C">
            <w:pPr>
              <w:pStyle w:val="CRCoverPage"/>
              <w:spacing w:after="0"/>
              <w:ind w:left="460"/>
              <w:rPr>
                <w:noProof/>
              </w:rPr>
            </w:pPr>
          </w:p>
          <w:p w14:paraId="708AA7DE" w14:textId="447361C5" w:rsidR="00DE3F91" w:rsidRDefault="00B92D12" w:rsidP="00A41B38">
            <w:pPr>
              <w:pStyle w:val="CRCoverPage"/>
              <w:numPr>
                <w:ilvl w:val="0"/>
                <w:numId w:val="4"/>
              </w:numPr>
              <w:spacing w:after="0"/>
              <w:rPr>
                <w:noProof/>
              </w:rPr>
            </w:pPr>
            <w:r>
              <w:rPr>
                <w:noProof/>
              </w:rPr>
              <w:t>Similar clarifications are also needed for the MME triggered PDN connection restoration</w:t>
            </w:r>
            <w:r w:rsidR="009F388C">
              <w:rPr>
                <w:noProof/>
              </w:rPr>
              <w:t>.</w:t>
            </w:r>
            <w:r w:rsidR="00A41B38">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05FC8" w14:textId="0C8DD168" w:rsidR="001E41F3" w:rsidRDefault="00A41B38">
            <w:pPr>
              <w:pStyle w:val="CRCoverPage"/>
              <w:spacing w:after="0"/>
              <w:ind w:left="100"/>
              <w:rPr>
                <w:noProof/>
              </w:rPr>
            </w:pPr>
            <w:r>
              <w:rPr>
                <w:noProof/>
              </w:rPr>
              <w:t xml:space="preserve">The information included in CSReq / CSRsp during an </w:t>
            </w:r>
            <w:r w:rsidR="00B92D12">
              <w:rPr>
                <w:noProof/>
              </w:rPr>
              <w:t xml:space="preserve">MME or </w:t>
            </w:r>
            <w:r>
              <w:rPr>
                <w:noProof/>
              </w:rPr>
              <w:t>ePDG triggered PDN connection restoration is clarified</w:t>
            </w:r>
            <w:r w:rsidR="00B92D12">
              <w:rPr>
                <w:noProof/>
              </w:rPr>
              <w:t>:</w:t>
            </w:r>
          </w:p>
          <w:p w14:paraId="2E4CDED3" w14:textId="77777777" w:rsidR="00A41B38" w:rsidRDefault="00A41B38">
            <w:pPr>
              <w:pStyle w:val="CRCoverPage"/>
              <w:spacing w:after="0"/>
              <w:ind w:left="100"/>
              <w:rPr>
                <w:noProof/>
              </w:rPr>
            </w:pPr>
          </w:p>
          <w:p w14:paraId="3D1F3731" w14:textId="4EA5D9F9" w:rsidR="00A41B38" w:rsidRDefault="00A41B38">
            <w:pPr>
              <w:pStyle w:val="CRCoverPage"/>
              <w:spacing w:after="0"/>
              <w:ind w:left="100"/>
              <w:rPr>
                <w:noProof/>
              </w:rPr>
            </w:pPr>
            <w:r w:rsidRPr="00A41B38">
              <w:rPr>
                <w:noProof/>
                <w:u w:val="single"/>
              </w:rPr>
              <w:t>CSReq</w:t>
            </w:r>
            <w:r>
              <w:rPr>
                <w:noProof/>
              </w:rPr>
              <w:t>:</w:t>
            </w:r>
          </w:p>
          <w:p w14:paraId="5B411DA8" w14:textId="77777777" w:rsidR="00A41B38" w:rsidRDefault="00A41B38">
            <w:pPr>
              <w:pStyle w:val="CRCoverPage"/>
              <w:spacing w:after="0"/>
              <w:ind w:left="100"/>
              <w:rPr>
                <w:noProof/>
              </w:rPr>
            </w:pPr>
          </w:p>
          <w:p w14:paraId="300D97A7" w14:textId="63E30946" w:rsidR="00B92D12" w:rsidRDefault="00A41B38">
            <w:pPr>
              <w:pStyle w:val="CRCoverPage"/>
              <w:spacing w:after="0"/>
              <w:ind w:left="100"/>
              <w:rPr>
                <w:noProof/>
              </w:rPr>
            </w:pPr>
            <w:r>
              <w:rPr>
                <w:noProof/>
              </w:rPr>
              <w:t xml:space="preserve">By adding </w:t>
            </w:r>
            <w:r w:rsidR="00B92D12">
              <w:rPr>
                <w:noProof/>
              </w:rPr>
              <w:t xml:space="preserve">stage 2 </w:t>
            </w:r>
            <w:r>
              <w:rPr>
                <w:noProof/>
              </w:rPr>
              <w:t>reference</w:t>
            </w:r>
            <w:r w:rsidR="00B92D12">
              <w:rPr>
                <w:noProof/>
              </w:rPr>
              <w:t>s</w:t>
            </w:r>
            <w:r>
              <w:rPr>
                <w:noProof/>
              </w:rPr>
              <w:t xml:space="preserve"> </w:t>
            </w:r>
            <w:r w:rsidR="00B92D12">
              <w:rPr>
                <w:noProof/>
              </w:rPr>
              <w:t>to the description of the contents of CSReq.</w:t>
            </w:r>
          </w:p>
          <w:p w14:paraId="365D5FC8" w14:textId="0C0E9580" w:rsidR="00A41B38" w:rsidRDefault="00A41B38" w:rsidP="00B92D12">
            <w:pPr>
              <w:pStyle w:val="CRCoverPage"/>
              <w:spacing w:after="0"/>
              <w:ind w:left="100"/>
            </w:pPr>
            <w:r>
              <w:rPr>
                <w:noProof/>
              </w:rPr>
              <w:t xml:space="preserve">Additionally, the CSReq shall contain: </w:t>
            </w:r>
            <w:r>
              <w:rPr>
                <w:noProof/>
              </w:rPr>
              <w:br/>
              <w:t xml:space="preserve">- the PGW Change Indication </w:t>
            </w:r>
            <w:r>
              <w:rPr>
                <w:noProof/>
              </w:rPr>
              <w:br/>
              <w:t xml:space="preserve">- the </w:t>
            </w:r>
            <w:r w:rsidR="00B92D12">
              <w:rPr>
                <w:noProof/>
              </w:rPr>
              <w:t xml:space="preserve">ePDG/SGW </w:t>
            </w:r>
            <w:r>
              <w:rPr>
                <w:noProof/>
              </w:rPr>
              <w:t>F-TEIDs for</w:t>
            </w:r>
            <w:r w:rsidR="00B92D12">
              <w:rPr>
                <w:noProof/>
              </w:rPr>
              <w:t xml:space="preserve"> user plane</w:t>
            </w:r>
            <w:r>
              <w:rPr>
                <w:noProof/>
              </w:rPr>
              <w:t xml:space="preserve"> dedicated bearers if any</w:t>
            </w:r>
            <w:r>
              <w:rPr>
                <w:noProof/>
              </w:rPr>
              <w:br/>
              <w:t xml:space="preserve">- the </w:t>
            </w:r>
            <w:r>
              <w:t>Linked EPS Bearer Identity (</w:t>
            </w:r>
            <w:proofErr w:type="spellStart"/>
            <w:r w:rsidRPr="00AC0710">
              <w:rPr>
                <w:i/>
                <w:iCs/>
              </w:rPr>
              <w:t>cf</w:t>
            </w:r>
            <w:proofErr w:type="spellEnd"/>
            <w:r w:rsidRPr="00AC0710">
              <w:rPr>
                <w:i/>
                <w:iCs/>
              </w:rPr>
              <w:t xml:space="preserve"> step 5 which</w:t>
            </w:r>
            <w:r w:rsidRPr="00AC0710">
              <w:rPr>
                <w:i/>
                <w:iCs/>
                <w:noProof/>
              </w:rPr>
              <w:t xml:space="preserve"> specifies that the new PGW-C/SMF </w:t>
            </w:r>
            <w:r w:rsidR="00AC0710">
              <w:rPr>
                <w:i/>
                <w:iCs/>
                <w:noProof/>
              </w:rPr>
              <w:t xml:space="preserve">uses </w:t>
            </w:r>
            <w:r w:rsidRPr="00AC0710">
              <w:rPr>
                <w:i/>
                <w:iCs/>
                <w:noProof/>
              </w:rPr>
              <w:t xml:space="preserve">the </w:t>
            </w:r>
            <w:r w:rsidRPr="00AC0710">
              <w:rPr>
                <w:i/>
                <w:iCs/>
              </w:rPr>
              <w:t>"the Linked EPS Bearer Identity received in the Create Session Request</w:t>
            </w:r>
            <w:r w:rsidR="00AC0710">
              <w:rPr>
                <w:i/>
                <w:iCs/>
              </w:rPr>
              <w:t xml:space="preserve"> to identify the PDN connection being moved</w:t>
            </w:r>
            <w:r w:rsidRPr="00AC0710">
              <w:rPr>
                <w:i/>
                <w:iCs/>
              </w:rPr>
              <w:t>"</w:t>
            </w:r>
            <w:r>
              <w:t>)</w:t>
            </w:r>
          </w:p>
          <w:p w14:paraId="52C5CC65" w14:textId="77777777" w:rsidR="00A41B38" w:rsidRDefault="00A41B38">
            <w:pPr>
              <w:pStyle w:val="CRCoverPage"/>
              <w:spacing w:after="0"/>
              <w:ind w:left="100"/>
            </w:pPr>
          </w:p>
          <w:p w14:paraId="0E1AC2FD" w14:textId="175FFE14" w:rsidR="00A41B38" w:rsidRDefault="00A41B38">
            <w:pPr>
              <w:pStyle w:val="CRCoverPage"/>
              <w:spacing w:after="0"/>
              <w:ind w:left="100"/>
            </w:pPr>
            <w:proofErr w:type="spellStart"/>
            <w:r w:rsidRPr="00A41B38">
              <w:rPr>
                <w:u w:val="single"/>
              </w:rPr>
              <w:t>CSRsp</w:t>
            </w:r>
            <w:proofErr w:type="spellEnd"/>
            <w:r>
              <w:t>:</w:t>
            </w:r>
          </w:p>
          <w:p w14:paraId="779F18DD" w14:textId="77777777" w:rsidR="00A41B38" w:rsidRDefault="00A41B38">
            <w:pPr>
              <w:pStyle w:val="CRCoverPage"/>
              <w:spacing w:after="0"/>
              <w:ind w:left="100"/>
            </w:pPr>
          </w:p>
          <w:p w14:paraId="2858FA75" w14:textId="4BD42EE8" w:rsidR="00A41B38" w:rsidRDefault="00A41B38" w:rsidP="00A41B38">
            <w:pPr>
              <w:pStyle w:val="CRCoverPage"/>
              <w:spacing w:after="0"/>
              <w:ind w:left="100"/>
              <w:rPr>
                <w:noProof/>
              </w:rPr>
            </w:pPr>
            <w:r>
              <w:t xml:space="preserve">By adding </w:t>
            </w:r>
            <w:r w:rsidR="00B92D12">
              <w:rPr>
                <w:noProof/>
              </w:rPr>
              <w:t>stage 2 references to the description of the contents of CSRsp</w:t>
            </w:r>
            <w:r>
              <w:rPr>
                <w:noProof/>
              </w:rPr>
              <w:t xml:space="preserve">. </w:t>
            </w:r>
            <w:r>
              <w:rPr>
                <w:noProof/>
              </w:rPr>
              <w:br/>
              <w:t>Additionally, the CSRsp shall contain the PGW F-TEID</w:t>
            </w:r>
            <w:r w:rsidR="00AC0710">
              <w:rPr>
                <w:noProof/>
              </w:rPr>
              <w:t>s</w:t>
            </w:r>
            <w:r>
              <w:rPr>
                <w:noProof/>
              </w:rPr>
              <w:t xml:space="preserve"> </w:t>
            </w:r>
            <w:r w:rsidR="00B92D12">
              <w:rPr>
                <w:noProof/>
              </w:rPr>
              <w:t xml:space="preserve">for user plane </w:t>
            </w:r>
            <w:r>
              <w:rPr>
                <w:noProof/>
              </w:rPr>
              <w:t>for dedicated bearers if any.</w:t>
            </w:r>
          </w:p>
          <w:p w14:paraId="31C656EC" w14:textId="560D0F6E" w:rsidR="00A41B38" w:rsidRDefault="00A41B38" w:rsidP="00B92D1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A0022" w:rsidR="001E41F3" w:rsidRDefault="001D3EF9">
            <w:pPr>
              <w:pStyle w:val="CRCoverPage"/>
              <w:spacing w:after="0"/>
              <w:ind w:left="100"/>
              <w:rPr>
                <w:noProof/>
              </w:rPr>
            </w:pPr>
            <w:r>
              <w:rPr>
                <w:noProof/>
              </w:rPr>
              <w:t>Interopeability issues and failure to move a PDN connection from one PGW-C/SMF to another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869C" w:rsidR="001E41F3" w:rsidRDefault="001A121A">
            <w:pPr>
              <w:pStyle w:val="CRCoverPage"/>
              <w:spacing w:after="0"/>
              <w:ind w:left="100"/>
              <w:rPr>
                <w:noProof/>
              </w:rPr>
            </w:pPr>
            <w:r>
              <w:rPr>
                <w:noProof/>
              </w:rPr>
              <w:t xml:space="preserve">31.3, </w:t>
            </w:r>
            <w:r w:rsidR="001D3EF9">
              <w:rPr>
                <w:noProof/>
              </w:rPr>
              <w:t>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A79463" w14:textId="77777777" w:rsidR="00B5467B" w:rsidRDefault="00B5467B" w:rsidP="00B5467B">
      <w:pPr>
        <w:pStyle w:val="Heading2"/>
      </w:pPr>
      <w:bookmarkStart w:id="1" w:name="_Toc155124687"/>
      <w:bookmarkStart w:id="2" w:name="_Toc155124686"/>
      <w:r>
        <w:rPr>
          <w:lang w:eastAsia="zh-CN"/>
        </w:rPr>
        <w:t>31</w:t>
      </w:r>
      <w:r>
        <w:t>.3</w:t>
      </w:r>
      <w:r>
        <w:tab/>
      </w:r>
      <w:r>
        <w:rPr>
          <w:lang w:eastAsia="zh-CN"/>
        </w:rPr>
        <w:t>MME triggered PDN connection restoration</w:t>
      </w:r>
      <w:bookmarkEnd w:id="2"/>
    </w:p>
    <w:p w14:paraId="46F47A3F" w14:textId="77777777" w:rsidR="00B5467B" w:rsidRDefault="00B5467B" w:rsidP="00B5467B">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2C02AC63" w14:textId="77777777" w:rsidR="00B5467B" w:rsidRDefault="00B5467B" w:rsidP="00B5467B">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p>
    <w:p w14:paraId="7D9C2236" w14:textId="77777777" w:rsidR="00B5467B" w:rsidRDefault="00B5467B" w:rsidP="00B5467B">
      <w:pPr>
        <w:pStyle w:val="TH"/>
      </w:pPr>
      <w:r>
        <w:object w:dxaOrig="9890" w:dyaOrig="6731" w14:anchorId="091DE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94pt;height:337.5pt" o:ole="">
            <v:imagedata r:id="rId13" o:title=""/>
          </v:shape>
          <o:OLEObject Type="Embed" ProgID="Visio.Drawing.15" ShapeID="_x0000_i1035" DrawAspect="Content" ObjectID="_1769433287" r:id="rId14"/>
        </w:object>
      </w:r>
    </w:p>
    <w:p w14:paraId="69D9600F" w14:textId="77777777" w:rsidR="00B5467B" w:rsidRDefault="00B5467B" w:rsidP="00B5467B">
      <w:pPr>
        <w:pStyle w:val="TF"/>
        <w:rPr>
          <w:lang w:eastAsia="zh-CN"/>
        </w:rPr>
      </w:pPr>
      <w:r>
        <w:rPr>
          <w:lang w:eastAsia="zh-CN"/>
        </w:rPr>
        <w:t>Figure 31.3-1: MME triggered PDN connection restoration</w:t>
      </w:r>
    </w:p>
    <w:p w14:paraId="534715C3" w14:textId="77777777" w:rsidR="00B5467B" w:rsidRDefault="00B5467B" w:rsidP="00B5467B">
      <w:pPr>
        <w:pStyle w:val="B1"/>
      </w:pPr>
      <w:r>
        <w:t>1.</w:t>
      </w:r>
      <w:r>
        <w:tab/>
        <w:t>The PGW-C/SMF fails without restart from the PGW-C/SMF set.</w:t>
      </w:r>
    </w:p>
    <w:p w14:paraId="691AAC69" w14:textId="77777777" w:rsidR="00B5467B" w:rsidRDefault="00B5467B" w:rsidP="00B5467B">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F55186E" w14:textId="77777777" w:rsidR="00B5467B" w:rsidRDefault="00B5467B" w:rsidP="00B5467B">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3E96F719" w14:textId="77777777" w:rsidR="00B5467B" w:rsidRDefault="00B5467B" w:rsidP="00B5467B">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0FBA01D0" w14:textId="77777777" w:rsidR="00B23C25" w:rsidRDefault="00B5467B" w:rsidP="007475B3">
      <w:pPr>
        <w:pStyle w:val="B1"/>
        <w:rPr>
          <w:ins w:id="3" w:author="Bruno Landais" w:date="2024-02-14T16:21:00Z"/>
        </w:rPr>
      </w:pPr>
      <w:r w:rsidRPr="00B23C25">
        <w:lastRenderedPageBreak/>
        <w:t>4.</w:t>
      </w:r>
      <w:r w:rsidRPr="00B23C25">
        <w:tab/>
        <w:t xml:space="preserve">The MME shall send a Create Session Request </w:t>
      </w:r>
      <w:ins w:id="4" w:author="Bruno Landais" w:date="2024-01-10T17:19:00Z">
        <w:r w:rsidR="001023DD" w:rsidRPr="00B23C25">
          <w:t xml:space="preserve">towards the newly selected PGW-C/SMF, </w:t>
        </w:r>
      </w:ins>
      <w:ins w:id="5" w:author="Bruno Landais" w:date="2024-01-10T17:26:00Z">
        <w:r w:rsidR="008F044B" w:rsidRPr="00B23C25">
          <w:t xml:space="preserve">via the same or a different SGW, </w:t>
        </w:r>
      </w:ins>
      <w:ins w:id="6" w:author="Bruno Landais" w:date="2024-01-10T17:19:00Z">
        <w:r w:rsidR="001023DD" w:rsidRPr="00B23C25">
          <w:t xml:space="preserve">as specified in </w:t>
        </w:r>
      </w:ins>
      <w:ins w:id="7" w:author="Bruno Landais" w:date="2024-01-10T17:21:00Z">
        <w:r w:rsidR="001023DD" w:rsidRPr="00B23C25">
          <w:t>step</w:t>
        </w:r>
      </w:ins>
      <w:ins w:id="8" w:author="Bruno Landais" w:date="2024-01-10T17:23:00Z">
        <w:r w:rsidR="001023DD" w:rsidRPr="00B23C25">
          <w:t>s</w:t>
        </w:r>
      </w:ins>
      <w:ins w:id="9" w:author="Bruno Landais" w:date="2024-01-10T17:21:00Z">
        <w:r w:rsidR="001023DD" w:rsidRPr="00B23C25">
          <w:t> 2</w:t>
        </w:r>
      </w:ins>
      <w:ins w:id="10" w:author="Bruno Landais" w:date="2024-01-10T17:23:00Z">
        <w:r w:rsidR="001023DD" w:rsidRPr="00B23C25">
          <w:t xml:space="preserve"> and 3</w:t>
        </w:r>
      </w:ins>
      <w:ins w:id="11" w:author="Bruno Landais" w:date="2024-01-10T17:21:00Z">
        <w:r w:rsidR="001023DD" w:rsidRPr="00B23C25">
          <w:t xml:space="preserve"> of </w:t>
        </w:r>
      </w:ins>
      <w:ins w:id="12" w:author="Bruno Landais" w:date="2024-01-10T17:19:00Z">
        <w:r w:rsidR="001023DD" w:rsidRPr="00B23C25">
          <w:t>clause </w:t>
        </w:r>
      </w:ins>
      <w:ins w:id="13" w:author="Bruno Landais" w:date="2024-01-10T17:20:00Z">
        <w:r w:rsidR="001023DD" w:rsidRPr="00B23C25">
          <w:t>5.10.2</w:t>
        </w:r>
      </w:ins>
      <w:ins w:id="14" w:author="Bruno Landais" w:date="2024-01-10T17:19:00Z">
        <w:r w:rsidR="001023DD" w:rsidRPr="00B23C25">
          <w:t xml:space="preserve"> of </w:t>
        </w:r>
        <w:r w:rsidR="001023DD" w:rsidRPr="00B23C25">
          <w:rPr>
            <w:rFonts w:hint="eastAsia"/>
          </w:rPr>
          <w:t>3GPP</w:t>
        </w:r>
        <w:r w:rsidR="001023DD" w:rsidRPr="00B23C25">
          <w:t> </w:t>
        </w:r>
        <w:r w:rsidR="001023DD" w:rsidRPr="00B23C25">
          <w:rPr>
            <w:rFonts w:hint="eastAsia"/>
          </w:rPr>
          <w:t>TS</w:t>
        </w:r>
        <w:r w:rsidR="001023DD" w:rsidRPr="00B23C25">
          <w:t> </w:t>
        </w:r>
        <w:r w:rsidR="001023DD" w:rsidRPr="00B23C25">
          <w:rPr>
            <w:rFonts w:hint="eastAsia"/>
          </w:rPr>
          <w:t>23.40</w:t>
        </w:r>
      </w:ins>
      <w:ins w:id="15" w:author="Bruno Landais" w:date="2024-01-10T17:20:00Z">
        <w:r w:rsidR="001023DD" w:rsidRPr="00B23C25">
          <w:t>1</w:t>
        </w:r>
      </w:ins>
      <w:ins w:id="16" w:author="Bruno Landais" w:date="2024-01-10T17:19:00Z">
        <w:r w:rsidR="001023DD" w:rsidRPr="00B23C25">
          <w:t> </w:t>
        </w:r>
        <w:r w:rsidR="001023DD" w:rsidRPr="00B23C25">
          <w:rPr>
            <w:rFonts w:hint="eastAsia"/>
          </w:rPr>
          <w:t>[1</w:t>
        </w:r>
      </w:ins>
      <w:ins w:id="17" w:author="Bruno Landais" w:date="2024-01-10T17:20:00Z">
        <w:r w:rsidR="001023DD" w:rsidRPr="00B23C25">
          <w:t>5</w:t>
        </w:r>
      </w:ins>
      <w:ins w:id="18" w:author="Bruno Landais" w:date="2024-01-10T17:19:00Z">
        <w:r w:rsidR="001023DD" w:rsidRPr="00B23C25">
          <w:rPr>
            <w:rFonts w:hint="eastAsia"/>
          </w:rPr>
          <w:t>]</w:t>
        </w:r>
        <w:r w:rsidR="001023DD" w:rsidRPr="00B23C25">
          <w:t xml:space="preserve"> and additionally </w:t>
        </w:r>
      </w:ins>
      <w:r w:rsidRPr="00B23C25">
        <w:t>including a PGW Change Indication</w:t>
      </w:r>
      <w:ins w:id="19" w:author="Bruno Landais" w:date="2024-01-10T17:25:00Z">
        <w:r w:rsidR="008F044B" w:rsidRPr="00B23C25">
          <w:t>, S5/S8-U F-TEIDs for dedicated bearers (if dedicated bearers were established before moving the PDN connection to the new PGW-C/SMF) and the Linked EPS Bearer ID identifying the default bearer of the PDN connection</w:t>
        </w:r>
      </w:ins>
      <w:ins w:id="20" w:author="Bruno Landais" w:date="2024-01-10T17:27:00Z">
        <w:r w:rsidR="008F044B" w:rsidRPr="00B23C25">
          <w:t>,</w:t>
        </w:r>
      </w:ins>
      <w:r w:rsidRPr="00B23C25">
        <w:t xml:space="preserve"> </w:t>
      </w:r>
      <w:del w:id="21" w:author="Bruno Landais" w:date="2024-01-10T17:19:00Z">
        <w:r w:rsidRPr="00B23C25" w:rsidDel="001023DD">
          <w:delText>towards the newly selected PGW-C/SMF</w:delText>
        </w:r>
      </w:del>
      <w:del w:id="22" w:author="Bruno Landais" w:date="2024-01-10T17:26:00Z">
        <w:r w:rsidRPr="00B23C25" w:rsidDel="008F044B">
          <w:delText>, via the same or a different SGW</w:delText>
        </w:r>
      </w:del>
      <w:r w:rsidRPr="00B23C25">
        <w:t xml:space="preserve">. The MME may defer doing so until it needs to send signalling to the SGW or PGW-C. The MME should reuse the same SGW if possible, since the PDN connection restoration remains then transparent to the </w:t>
      </w:r>
      <w:proofErr w:type="spellStart"/>
      <w:r w:rsidRPr="00B23C25">
        <w:t>eNodeB</w:t>
      </w:r>
      <w:proofErr w:type="spellEnd"/>
      <w:r w:rsidRPr="00B23C25">
        <w:t>. The PGW Change Indication tells the SGW and PGW-C/SMF that this is a request to move an existing PDN connection to the new PGW-C/SMF.</w:t>
      </w:r>
    </w:p>
    <w:p w14:paraId="7789ECC3" w14:textId="556B481A" w:rsidR="00A773B8" w:rsidRDefault="00A773B8" w:rsidP="00B23C25">
      <w:pPr>
        <w:pStyle w:val="NO"/>
      </w:pPr>
      <w:ins w:id="23" w:author="Bruno Landais" w:date="2024-01-10T17:35:00Z">
        <w:r>
          <w:t xml:space="preserve">NOTE </w:t>
        </w:r>
        <w:r w:rsidRPr="00A773B8">
          <w:rPr>
            <w:highlight w:val="yellow"/>
          </w:rPr>
          <w:t>X</w:t>
        </w:r>
        <w:r>
          <w:t>:</w:t>
        </w:r>
      </w:ins>
      <w:ins w:id="24" w:author="Bruno Landais" w:date="2024-01-10T17:36:00Z">
        <w:r>
          <w:tab/>
          <w:t>The MME includes the S5/S8</w:t>
        </w:r>
      </w:ins>
      <w:ins w:id="25" w:author="Bruno Landais" w:date="2024-01-10T17:37:00Z">
        <w:r>
          <w:t>-U</w:t>
        </w:r>
      </w:ins>
      <w:ins w:id="26" w:author="Bruno Landais" w:date="2024-01-10T17:36:00Z">
        <w:r>
          <w:t xml:space="preserve"> PGW F-TEIDs </w:t>
        </w:r>
      </w:ins>
      <w:ins w:id="27" w:author="Bruno Landais" w:date="2024-01-10T17:37:00Z">
        <w:r>
          <w:t>in the Create Session Request to the SGW. The SGW includes the S5/S8-U SGW F-TEIDs in the Create Session Request to the PGW.</w:t>
        </w:r>
      </w:ins>
      <w:ins w:id="28" w:author="Bruno Landais" w:date="2024-01-10T17:36:00Z">
        <w:r>
          <w:t xml:space="preserve"> </w:t>
        </w:r>
      </w:ins>
    </w:p>
    <w:p w14:paraId="473A66F6" w14:textId="1BC63A3D" w:rsidR="00B5467B" w:rsidRDefault="00B5467B" w:rsidP="00B5467B">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w:t>
      </w:r>
      <w:ins w:id="29" w:author="Bruno Landais" w:date="2024-01-10T17:24:00Z">
        <w:r w:rsidR="008F044B">
          <w:t xml:space="preserve">as specified in steps 5 and 6 of clause 5.10.2 of </w:t>
        </w:r>
        <w:r w:rsidR="008F044B">
          <w:rPr>
            <w:rFonts w:hint="eastAsia"/>
            <w:lang w:eastAsia="ja-JP"/>
          </w:rPr>
          <w:t>3GPP</w:t>
        </w:r>
        <w:r w:rsidR="008F044B">
          <w:rPr>
            <w:lang w:eastAsia="ja-JP"/>
          </w:rPr>
          <w:t> </w:t>
        </w:r>
        <w:r w:rsidR="008F044B">
          <w:rPr>
            <w:rFonts w:hint="eastAsia"/>
            <w:lang w:eastAsia="ja-JP"/>
          </w:rPr>
          <w:t>TS</w:t>
        </w:r>
        <w:r w:rsidR="008F044B">
          <w:rPr>
            <w:lang w:eastAsia="ja-JP"/>
          </w:rPr>
          <w:t> </w:t>
        </w:r>
        <w:r w:rsidR="008F044B">
          <w:rPr>
            <w:rFonts w:hint="eastAsia"/>
            <w:lang w:eastAsia="ja-JP"/>
          </w:rPr>
          <w:t>23.40</w:t>
        </w:r>
        <w:r w:rsidR="008F044B">
          <w:rPr>
            <w:lang w:eastAsia="ja-JP"/>
          </w:rPr>
          <w:t>1 </w:t>
        </w:r>
        <w:r w:rsidR="008F044B">
          <w:rPr>
            <w:rFonts w:hint="eastAsia"/>
            <w:lang w:eastAsia="ja-JP"/>
          </w:rPr>
          <w:t>[1</w:t>
        </w:r>
        <w:r w:rsidR="008F044B">
          <w:rPr>
            <w:lang w:eastAsia="ja-JP"/>
          </w:rPr>
          <w:t>5</w:t>
        </w:r>
        <w:r w:rsidR="008F044B">
          <w:rPr>
            <w:rFonts w:hint="eastAsia"/>
            <w:lang w:eastAsia="ja-JP"/>
          </w:rPr>
          <w:t>]</w:t>
        </w:r>
        <w:r w:rsidR="008F044B">
          <w:rPr>
            <w:lang w:eastAsia="ja-JP"/>
          </w:rPr>
          <w:t xml:space="preserve"> </w:t>
        </w:r>
      </w:ins>
      <w:r>
        <w:t xml:space="preserve">(including, among others, the new S5/S8 PGW F-TEID for control plane, its PGW node name and </w:t>
      </w:r>
      <w:ins w:id="30" w:author="Bruno Landais" w:date="2024-01-10T17:41:00Z">
        <w:r w:rsidR="00C75871">
          <w:t xml:space="preserve">the S5/S8-U PGW F-TEID for the default bearer) and additionally including </w:t>
        </w:r>
      </w:ins>
      <w:r>
        <w:t>S5/S8 PGW F-TEIDs</w:t>
      </w:r>
      <w:ins w:id="31" w:author="Bruno Landais" w:date="2024-01-10T17:41:00Z">
        <w:r w:rsidR="00C75871" w:rsidRPr="00C75871">
          <w:t xml:space="preserve"> </w:t>
        </w:r>
        <w:r w:rsidR="00C75871">
          <w:t xml:space="preserve">for </w:t>
        </w:r>
        <w:r w:rsidR="00C75871">
          <w:rPr>
            <w:lang w:val="en-US"/>
          </w:rPr>
          <w:t>dedicated bearers (if any</w:t>
        </w:r>
      </w:ins>
      <w:r>
        <w:t>). The PGW-C/SMF shall not change the UE's IP address.</w:t>
      </w:r>
    </w:p>
    <w:p w14:paraId="268CBB2B" w14:textId="77777777" w:rsidR="00B5467B" w:rsidRDefault="00B5467B" w:rsidP="00B5467B">
      <w:pPr>
        <w:pStyle w:val="B1"/>
        <w:ind w:firstLine="0"/>
      </w:pPr>
      <w:bookmarkStart w:id="32"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bookmarkEnd w:id="32"/>
    <w:p w14:paraId="204809DB" w14:textId="77777777" w:rsidR="004751D5" w:rsidRDefault="004751D5" w:rsidP="004751D5">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7AA31723" w14:textId="7F257243" w:rsidR="00B5467B" w:rsidRDefault="00B5467B" w:rsidP="00B5467B">
      <w:pPr>
        <w:pStyle w:val="NO"/>
      </w:pPr>
      <w:r>
        <w:t xml:space="preserve">NOTE </w:t>
      </w:r>
      <w:del w:id="33" w:author="Bruno Landais" w:date="2024-01-10T17:36:00Z">
        <w:r w:rsidDel="00A773B8">
          <w:delText>1</w:delText>
        </w:r>
      </w:del>
      <w:ins w:id="34" w:author="Bruno Landais" w:date="2024-01-10T17:36:00Z">
        <w:r w:rsidR="00A773B8" w:rsidRPr="00A773B8">
          <w:rPr>
            <w:highlight w:val="yellow"/>
          </w:rPr>
          <w:t>Y</w:t>
        </w:r>
      </w:ins>
      <w:r>
        <w:t>:</w:t>
      </w:r>
      <w:r>
        <w:tab/>
        <w:t>An active subscription from the UDM can exist e.g. to notify the AMF registered for the UE for non-3GPP access.</w:t>
      </w:r>
    </w:p>
    <w:p w14:paraId="5DBB828A" w14:textId="692595E4" w:rsidR="00B5467B" w:rsidRDefault="00B5467B" w:rsidP="00B5467B">
      <w:pPr>
        <w:pStyle w:val="NO"/>
      </w:pPr>
      <w:r>
        <w:t xml:space="preserve">NOTE </w:t>
      </w:r>
      <w:del w:id="35" w:author="Bruno Landais" w:date="2024-01-10T17:36:00Z">
        <w:r w:rsidDel="00A773B8">
          <w:delText>2</w:delText>
        </w:r>
      </w:del>
      <w:ins w:id="36" w:author="Bruno Landais" w:date="2024-01-10T17:36:00Z">
        <w:r w:rsidR="00A773B8" w:rsidRPr="00A773B8">
          <w:rPr>
            <w:highlight w:val="yellow"/>
          </w:rPr>
          <w:t>Z</w:t>
        </w:r>
      </w:ins>
      <w:r>
        <w:t>:</w:t>
      </w:r>
      <w:r>
        <w:tab/>
        <w:t>The PDN connection restoration procedure specified in this clause does not require any specific handling from the HSS and UDM.</w:t>
      </w:r>
    </w:p>
    <w:p w14:paraId="59B17D39" w14:textId="77777777" w:rsidR="00B5467B" w:rsidRDefault="00B5467B" w:rsidP="00934A00">
      <w:pPr>
        <w:pStyle w:val="Heading2"/>
        <w:rPr>
          <w:lang w:eastAsia="zh-CN"/>
        </w:rPr>
      </w:pPr>
    </w:p>
    <w:p w14:paraId="29A2039A" w14:textId="1D260C04" w:rsidR="00B5467B" w:rsidRPr="006B5418" w:rsidRDefault="00B5467B" w:rsidP="00B54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4DA5B3" w14:textId="7BB13E57" w:rsidR="00934A00" w:rsidRDefault="00934A00" w:rsidP="00934A00">
      <w:pPr>
        <w:pStyle w:val="Heading2"/>
      </w:pPr>
      <w:r>
        <w:rPr>
          <w:lang w:eastAsia="zh-CN"/>
        </w:rPr>
        <w:t>31</w:t>
      </w:r>
      <w:r>
        <w:t>.3A</w:t>
      </w:r>
      <w:r>
        <w:tab/>
      </w:r>
      <w:proofErr w:type="spellStart"/>
      <w:r>
        <w:rPr>
          <w:lang w:eastAsia="zh-CN"/>
        </w:rPr>
        <w:t>ePDG</w:t>
      </w:r>
      <w:proofErr w:type="spellEnd"/>
      <w:r>
        <w:rPr>
          <w:lang w:eastAsia="zh-CN"/>
        </w:rPr>
        <w:t xml:space="preserve"> triggered PDN connection restoration</w:t>
      </w:r>
      <w:bookmarkEnd w:id="1"/>
    </w:p>
    <w:p w14:paraId="1341EAD8" w14:textId="77777777" w:rsidR="006973C5" w:rsidRDefault="006973C5" w:rsidP="006973C5">
      <w:r>
        <w:t xml:space="preserve">The </w:t>
      </w:r>
      <w:proofErr w:type="spellStart"/>
      <w:r>
        <w:t>ePDG</w:t>
      </w:r>
      <w:proofErr w:type="spellEnd"/>
      <w:r>
        <w:t xml:space="preserve">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62DB0D93" w14:textId="77777777" w:rsidR="006973C5" w:rsidRPr="00207EDA" w:rsidRDefault="006973C5" w:rsidP="006973C5">
      <w:pPr>
        <w:rPr>
          <w:lang w:val="en-US"/>
        </w:rPr>
      </w:pPr>
      <w:r w:rsidRPr="009B3462">
        <w:rPr>
          <w:lang w:val="en-US"/>
        </w:rPr>
        <w:t xml:space="preserve">The </w:t>
      </w:r>
      <w:proofErr w:type="spellStart"/>
      <w:r w:rsidRPr="009B3462">
        <w:rPr>
          <w:lang w:val="en-US"/>
        </w:rPr>
        <w:t>ePD</w:t>
      </w:r>
      <w:r>
        <w:rPr>
          <w:lang w:val="en-US"/>
        </w:rPr>
        <w:t>G</w:t>
      </w:r>
      <w:proofErr w:type="spellEnd"/>
      <w:r w:rsidRPr="009B3462">
        <w:rPr>
          <w:lang w:val="en-US"/>
        </w:rPr>
        <w:t xml:space="preserve"> may trigger this procedure for a specific PDN connection, e.g. upon receiving no response to a request message for this PDN connection, or for all PDN connections served by a PGW-C/SMF, e.g. when the </w:t>
      </w:r>
      <w:proofErr w:type="spellStart"/>
      <w:r w:rsidRPr="009B3462">
        <w:rPr>
          <w:lang w:val="en-US"/>
        </w:rPr>
        <w:t>ePDG</w:t>
      </w:r>
      <w:proofErr w:type="spellEnd"/>
      <w:r w:rsidRPr="009B3462">
        <w:rPr>
          <w:lang w:val="en-US"/>
        </w:rPr>
        <w:t xml:space="preserve"> determines that the PGW-C/SMF has failed.</w:t>
      </w:r>
    </w:p>
    <w:p w14:paraId="08A4A795" w14:textId="77777777" w:rsidR="006973C5" w:rsidRDefault="006973C5" w:rsidP="006973C5">
      <w:pPr>
        <w:pStyle w:val="TH"/>
      </w:pPr>
      <w:r>
        <w:object w:dxaOrig="9891" w:dyaOrig="6730" w14:anchorId="1764DB68">
          <v:shape id="_x0000_i1037" type="#_x0000_t75" style="width:494.5pt;height:336pt" o:ole="">
            <v:imagedata r:id="rId15" o:title=""/>
          </v:shape>
          <o:OLEObject Type="Embed" ProgID="Visio.Drawing.15" ShapeID="_x0000_i1037" DrawAspect="Content" ObjectID="_1769433288" r:id="rId16"/>
        </w:object>
      </w:r>
    </w:p>
    <w:p w14:paraId="2FBDB72D" w14:textId="77777777" w:rsidR="006973C5" w:rsidRDefault="006973C5" w:rsidP="006973C5">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restoration</w:t>
      </w:r>
    </w:p>
    <w:p w14:paraId="1C290E18" w14:textId="77777777" w:rsidR="006973C5" w:rsidRDefault="006973C5" w:rsidP="006973C5">
      <w:pPr>
        <w:pStyle w:val="B1"/>
      </w:pPr>
      <w:r>
        <w:t>1.</w:t>
      </w:r>
      <w:r>
        <w:tab/>
        <w:t>The PGW-C/SMF fails without restart from the PGW-C/SMF set.</w:t>
      </w:r>
    </w:p>
    <w:p w14:paraId="6E0E72E7" w14:textId="77777777" w:rsidR="006973C5" w:rsidRDefault="006973C5" w:rsidP="006973C5">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3B5AECFF" w14:textId="77777777" w:rsidR="006973C5" w:rsidRDefault="006973C5" w:rsidP="006973C5">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721F967A" w14:textId="6A749447" w:rsidR="00934A00" w:rsidRDefault="00934A00" w:rsidP="00934A00">
      <w:pPr>
        <w:pStyle w:val="B1"/>
      </w:pPr>
      <w:r>
        <w:t>4.</w:t>
      </w:r>
      <w:r>
        <w:tab/>
        <w:t xml:space="preserve">The </w:t>
      </w:r>
      <w:proofErr w:type="spellStart"/>
      <w:r>
        <w:t>ePDG</w:t>
      </w:r>
      <w:proofErr w:type="spellEnd"/>
      <w:r>
        <w:t xml:space="preserve"> shall send a Create Session Request </w:t>
      </w:r>
      <w:del w:id="37" w:author="Bruno Landais" w:date="2024-01-10T14:46:00Z">
        <w:r w:rsidDel="006F14E3">
          <w:delText xml:space="preserve">including a PGW Change Indication </w:delText>
        </w:r>
      </w:del>
      <w:r>
        <w:t>towards the newly selected PGW-C/SMF</w:t>
      </w:r>
      <w:ins w:id="38" w:author="Bruno Landais" w:date="2024-01-10T14:46:00Z">
        <w:r w:rsidR="006F14E3">
          <w:t>,</w:t>
        </w:r>
        <w:r w:rsidR="006F14E3" w:rsidRPr="006F14E3">
          <w:t xml:space="preserve"> </w:t>
        </w:r>
        <w:r w:rsidR="006F14E3">
          <w:t xml:space="preserve">as specified in step B.1 of clause 7.2.4 of </w:t>
        </w:r>
        <w:r w:rsidR="006F14E3">
          <w:rPr>
            <w:rFonts w:hint="eastAsia"/>
            <w:lang w:eastAsia="ja-JP"/>
          </w:rPr>
          <w:t>3GPP</w:t>
        </w:r>
        <w:r w:rsidR="006F14E3">
          <w:rPr>
            <w:lang w:eastAsia="ja-JP"/>
          </w:rPr>
          <w:t> </w:t>
        </w:r>
        <w:r w:rsidR="006F14E3">
          <w:rPr>
            <w:rFonts w:hint="eastAsia"/>
            <w:lang w:eastAsia="ja-JP"/>
          </w:rPr>
          <w:t>TS</w:t>
        </w:r>
        <w:r w:rsidR="006F14E3">
          <w:rPr>
            <w:lang w:eastAsia="ja-JP"/>
          </w:rPr>
          <w:t> </w:t>
        </w:r>
        <w:r w:rsidR="006F14E3">
          <w:rPr>
            <w:rFonts w:hint="eastAsia"/>
            <w:lang w:eastAsia="ja-JP"/>
          </w:rPr>
          <w:t>23.402</w:t>
        </w:r>
        <w:r w:rsidR="006F14E3">
          <w:rPr>
            <w:lang w:eastAsia="ja-JP"/>
          </w:rPr>
          <w:t> </w:t>
        </w:r>
        <w:r w:rsidR="006F14E3">
          <w:rPr>
            <w:rFonts w:hint="eastAsia"/>
            <w:lang w:eastAsia="ja-JP"/>
          </w:rPr>
          <w:t>[18]</w:t>
        </w:r>
        <w:r w:rsidR="006F14E3">
          <w:rPr>
            <w:lang w:eastAsia="ja-JP"/>
          </w:rPr>
          <w:t xml:space="preserve"> </w:t>
        </w:r>
      </w:ins>
      <w:ins w:id="39" w:author="Bruno Landais" w:date="2024-01-10T16:47:00Z">
        <w:r w:rsidR="00F656C7">
          <w:rPr>
            <w:lang w:eastAsia="ja-JP"/>
          </w:rPr>
          <w:t>and</w:t>
        </w:r>
      </w:ins>
      <w:ins w:id="40" w:author="Bruno Landais" w:date="2024-01-10T14:46:00Z">
        <w:r w:rsidR="006F14E3">
          <w:rPr>
            <w:lang w:eastAsia="ja-JP"/>
          </w:rPr>
          <w:t xml:space="preserve"> additionally </w:t>
        </w:r>
        <w:r w:rsidR="006F14E3">
          <w:t>including a PGW Change Indication</w:t>
        </w:r>
      </w:ins>
      <w:ins w:id="41" w:author="Bruno Landais" w:date="2024-01-10T14:47:00Z">
        <w:r w:rsidR="006F14E3">
          <w:t>,</w:t>
        </w:r>
      </w:ins>
      <w:ins w:id="42" w:author="Bruno Landais" w:date="2024-01-10T14:46:00Z">
        <w:r w:rsidR="006F14E3">
          <w:t xml:space="preserve"> </w:t>
        </w:r>
      </w:ins>
      <w:ins w:id="43" w:author="Bruno Landais" w:date="2024-01-10T15:19:00Z">
        <w:r w:rsidR="003B498D">
          <w:t>S2b-</w:t>
        </w:r>
      </w:ins>
      <w:ins w:id="44" w:author="Bruno Landais" w:date="2024-01-10T15:20:00Z">
        <w:r w:rsidR="003B498D">
          <w:t>U</w:t>
        </w:r>
      </w:ins>
      <w:ins w:id="45" w:author="Bruno Landais" w:date="2024-01-10T15:19:00Z">
        <w:r w:rsidR="003B498D">
          <w:t xml:space="preserve"> </w:t>
        </w:r>
      </w:ins>
      <w:proofErr w:type="spellStart"/>
      <w:ins w:id="46" w:author="Bruno Landais" w:date="2024-01-10T14:47:00Z">
        <w:r w:rsidR="006F14E3">
          <w:t>ePDG</w:t>
        </w:r>
        <w:proofErr w:type="spellEnd"/>
        <w:r w:rsidR="006F14E3">
          <w:t xml:space="preserve"> F-TEIDs for dedicated bearers (if </w:t>
        </w:r>
      </w:ins>
      <w:ins w:id="47" w:author="Bruno Landais" w:date="2024-01-10T14:48:00Z">
        <w:r w:rsidR="006F14E3">
          <w:t>dedicated bearers were established before moving the PDN connection to the new PGW-C/SMF</w:t>
        </w:r>
      </w:ins>
      <w:ins w:id="48" w:author="Bruno Landais" w:date="2024-01-10T14:47:00Z">
        <w:r w:rsidR="006F14E3">
          <w:t>)</w:t>
        </w:r>
      </w:ins>
      <w:ins w:id="49" w:author="Bruno Landais" w:date="2024-01-10T14:50:00Z">
        <w:r w:rsidR="006F14E3">
          <w:t xml:space="preserve"> and the Linked EPS Bearer ID</w:t>
        </w:r>
      </w:ins>
      <w:ins w:id="50" w:author="Bruno Landais" w:date="2024-01-10T14:51:00Z">
        <w:r w:rsidR="006F14E3" w:rsidRPr="006F14E3">
          <w:t xml:space="preserve"> </w:t>
        </w:r>
        <w:r w:rsidR="006F14E3">
          <w:t>identifying the default bearer</w:t>
        </w:r>
      </w:ins>
      <w:ins w:id="51" w:author="Bruno Landais" w:date="2024-01-10T14:52:00Z">
        <w:r w:rsidR="006F14E3">
          <w:t xml:space="preserve"> of the PDN connection</w:t>
        </w:r>
      </w:ins>
      <w:r>
        <w:t xml:space="preserve">.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0DCC314" w14:textId="1C303C36" w:rsidR="00934A00" w:rsidRDefault="00934A00" w:rsidP="00934A00">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ins w:id="52" w:author="Bruno Landais" w:date="2024-01-10T15:20:00Z">
        <w:r w:rsidR="003B498D">
          <w:t>,</w:t>
        </w:r>
      </w:ins>
      <w:r>
        <w:t xml:space="preserve"> </w:t>
      </w:r>
      <w:ins w:id="53" w:author="Bruno Landais" w:date="2024-01-10T14:52:00Z">
        <w:r w:rsidR="006F14E3">
          <w:t xml:space="preserve">as specified in step </w:t>
        </w:r>
      </w:ins>
      <w:ins w:id="54" w:author="Bruno Landais" w:date="2024-01-10T14:53:00Z">
        <w:r w:rsidR="006F14E3">
          <w:t>D</w:t>
        </w:r>
      </w:ins>
      <w:ins w:id="55" w:author="Bruno Landais" w:date="2024-01-10T14:52:00Z">
        <w:r w:rsidR="006F14E3">
          <w:t xml:space="preserve">.1 of clause 7.2.4 of </w:t>
        </w:r>
        <w:r w:rsidR="006F14E3">
          <w:rPr>
            <w:rFonts w:hint="eastAsia"/>
            <w:lang w:eastAsia="ja-JP"/>
          </w:rPr>
          <w:t>3GPP</w:t>
        </w:r>
        <w:r w:rsidR="006F14E3">
          <w:rPr>
            <w:lang w:eastAsia="ja-JP"/>
          </w:rPr>
          <w:t> </w:t>
        </w:r>
        <w:r w:rsidR="006F14E3">
          <w:rPr>
            <w:rFonts w:hint="eastAsia"/>
            <w:lang w:eastAsia="ja-JP"/>
          </w:rPr>
          <w:t>TS</w:t>
        </w:r>
        <w:r w:rsidR="006F14E3">
          <w:rPr>
            <w:lang w:eastAsia="ja-JP"/>
          </w:rPr>
          <w:t> </w:t>
        </w:r>
        <w:r w:rsidR="006F14E3">
          <w:rPr>
            <w:rFonts w:hint="eastAsia"/>
            <w:lang w:eastAsia="ja-JP"/>
          </w:rPr>
          <w:t>23.402</w:t>
        </w:r>
        <w:r w:rsidR="006F14E3">
          <w:rPr>
            <w:lang w:eastAsia="ja-JP"/>
          </w:rPr>
          <w:t> </w:t>
        </w:r>
        <w:r w:rsidR="006F14E3">
          <w:rPr>
            <w:rFonts w:hint="eastAsia"/>
            <w:lang w:eastAsia="ja-JP"/>
          </w:rPr>
          <w:t>[18]</w:t>
        </w:r>
        <w:r w:rsidR="006F14E3">
          <w:rPr>
            <w:lang w:eastAsia="ja-JP"/>
          </w:rPr>
          <w:t xml:space="preserve"> </w:t>
        </w:r>
      </w:ins>
      <w:r>
        <w:t xml:space="preserve">(including, among others, the new </w:t>
      </w:r>
      <w:del w:id="56" w:author="Bruno Landais" w:date="2024-01-10T09:37:00Z">
        <w:r w:rsidDel="00C17148">
          <w:delText>S5/S8</w:delText>
        </w:r>
      </w:del>
      <w:ins w:id="57" w:author="Bruno Landais" w:date="2024-01-10T09:37:00Z">
        <w:r>
          <w:t>S2b</w:t>
        </w:r>
      </w:ins>
      <w:r>
        <w:t xml:space="preserve"> PGW F-TEID for control plane, its PGW node name</w:t>
      </w:r>
      <w:ins w:id="58" w:author="Bruno Landais" w:date="2024-01-10T15:25:00Z">
        <w:r w:rsidR="00DC0159">
          <w:t xml:space="preserve"> and the S2b-U PGW F-TEID for the default bearer</w:t>
        </w:r>
      </w:ins>
      <w:ins w:id="59" w:author="Bruno Landais" w:date="2024-01-10T14:56:00Z">
        <w:r w:rsidR="006F14E3">
          <w:t xml:space="preserve">) </w:t>
        </w:r>
      </w:ins>
      <w:ins w:id="60" w:author="Bruno Landais" w:date="2024-01-10T16:46:00Z">
        <w:r w:rsidR="00F656C7">
          <w:t>and</w:t>
        </w:r>
      </w:ins>
      <w:ins w:id="61" w:author="Bruno Landais" w:date="2024-01-10T14:56:00Z">
        <w:r w:rsidR="006F14E3">
          <w:t xml:space="preserve"> additionally including </w:t>
        </w:r>
      </w:ins>
      <w:del w:id="62" w:author="Bruno Landais" w:date="2024-01-10T14:56:00Z">
        <w:r w:rsidDel="006F14E3">
          <w:delText xml:space="preserve"> and </w:delText>
        </w:r>
      </w:del>
      <w:r>
        <w:t>S2b</w:t>
      </w:r>
      <w:ins w:id="63" w:author="Bruno Landais" w:date="2024-01-10T15:25:00Z">
        <w:r w:rsidR="00DC0159">
          <w:t>-U</w:t>
        </w:r>
      </w:ins>
      <w:r>
        <w:t xml:space="preserve"> PGW F-TEIDs</w:t>
      </w:r>
      <w:ins w:id="64" w:author="Bruno Landais" w:date="2024-01-10T09:38:00Z">
        <w:r>
          <w:t xml:space="preserve"> </w:t>
        </w:r>
      </w:ins>
      <w:ins w:id="65" w:author="Bruno Landais" w:date="2024-01-10T14:53:00Z">
        <w:r w:rsidR="006F14E3">
          <w:t>for</w:t>
        </w:r>
      </w:ins>
      <w:ins w:id="66" w:author="Bruno Landais" w:date="2024-01-10T14:54:00Z">
        <w:r w:rsidR="006F14E3">
          <w:t xml:space="preserve"> </w:t>
        </w:r>
        <w:r w:rsidR="006F14E3">
          <w:rPr>
            <w:lang w:val="en-US"/>
          </w:rPr>
          <w:t>dedicated bearers (if any</w:t>
        </w:r>
      </w:ins>
      <w:r>
        <w:t>). The PGW-C/SMF shall not change the UE's IP address.</w:t>
      </w:r>
    </w:p>
    <w:p w14:paraId="70349A5F" w14:textId="77777777" w:rsidR="00934A00" w:rsidRDefault="00934A00" w:rsidP="00934A00">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2D1332FD" w14:textId="77777777" w:rsidR="00934A00" w:rsidRDefault="00934A00" w:rsidP="00934A00">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clause 12.1.4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p w14:paraId="21805101" w14:textId="77777777" w:rsidR="009D7FEB" w:rsidRDefault="009D7FEB"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3DAE"/>
    <w:rsid w:val="000C6598"/>
    <w:rsid w:val="000D44B3"/>
    <w:rsid w:val="000D6ED8"/>
    <w:rsid w:val="001023DD"/>
    <w:rsid w:val="00122715"/>
    <w:rsid w:val="00145D43"/>
    <w:rsid w:val="00161C8E"/>
    <w:rsid w:val="001772EE"/>
    <w:rsid w:val="00192C46"/>
    <w:rsid w:val="001A08B3"/>
    <w:rsid w:val="001A121A"/>
    <w:rsid w:val="001A7B60"/>
    <w:rsid w:val="001B52F0"/>
    <w:rsid w:val="001B7A65"/>
    <w:rsid w:val="001C255E"/>
    <w:rsid w:val="001D3EF9"/>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B498D"/>
    <w:rsid w:val="003E1A36"/>
    <w:rsid w:val="00410371"/>
    <w:rsid w:val="004242F1"/>
    <w:rsid w:val="00425379"/>
    <w:rsid w:val="004751D5"/>
    <w:rsid w:val="004B75B7"/>
    <w:rsid w:val="004E7D87"/>
    <w:rsid w:val="00511EE6"/>
    <w:rsid w:val="005141D9"/>
    <w:rsid w:val="0051580D"/>
    <w:rsid w:val="005327E7"/>
    <w:rsid w:val="00547111"/>
    <w:rsid w:val="00592956"/>
    <w:rsid w:val="00592D74"/>
    <w:rsid w:val="005E2C44"/>
    <w:rsid w:val="006151B2"/>
    <w:rsid w:val="00621188"/>
    <w:rsid w:val="006257ED"/>
    <w:rsid w:val="00653DE4"/>
    <w:rsid w:val="00665C47"/>
    <w:rsid w:val="00695808"/>
    <w:rsid w:val="006973C5"/>
    <w:rsid w:val="006A433A"/>
    <w:rsid w:val="006B46FB"/>
    <w:rsid w:val="006D054A"/>
    <w:rsid w:val="006E21FB"/>
    <w:rsid w:val="006E3385"/>
    <w:rsid w:val="006F14E3"/>
    <w:rsid w:val="006F4128"/>
    <w:rsid w:val="00720BDE"/>
    <w:rsid w:val="007475B3"/>
    <w:rsid w:val="007773CB"/>
    <w:rsid w:val="0078067A"/>
    <w:rsid w:val="00792342"/>
    <w:rsid w:val="007977A8"/>
    <w:rsid w:val="007B512A"/>
    <w:rsid w:val="007C2097"/>
    <w:rsid w:val="007D6A07"/>
    <w:rsid w:val="007F7259"/>
    <w:rsid w:val="008040A8"/>
    <w:rsid w:val="00814D4A"/>
    <w:rsid w:val="008279FA"/>
    <w:rsid w:val="00841163"/>
    <w:rsid w:val="00843A7C"/>
    <w:rsid w:val="00861F63"/>
    <w:rsid w:val="008626E7"/>
    <w:rsid w:val="00863A58"/>
    <w:rsid w:val="00870EE7"/>
    <w:rsid w:val="0087190B"/>
    <w:rsid w:val="008863B9"/>
    <w:rsid w:val="008A45A6"/>
    <w:rsid w:val="008C67C0"/>
    <w:rsid w:val="008D3CCC"/>
    <w:rsid w:val="008F044B"/>
    <w:rsid w:val="008F3789"/>
    <w:rsid w:val="008F686C"/>
    <w:rsid w:val="009148DE"/>
    <w:rsid w:val="00925DEC"/>
    <w:rsid w:val="00934A00"/>
    <w:rsid w:val="00941E30"/>
    <w:rsid w:val="009777D9"/>
    <w:rsid w:val="00991B88"/>
    <w:rsid w:val="009A5753"/>
    <w:rsid w:val="009A579D"/>
    <w:rsid w:val="009A6DCF"/>
    <w:rsid w:val="009B1D83"/>
    <w:rsid w:val="009D6530"/>
    <w:rsid w:val="009D7FEB"/>
    <w:rsid w:val="009E3297"/>
    <w:rsid w:val="009F388C"/>
    <w:rsid w:val="009F734F"/>
    <w:rsid w:val="00A246B6"/>
    <w:rsid w:val="00A41B38"/>
    <w:rsid w:val="00A47E70"/>
    <w:rsid w:val="00A50CF0"/>
    <w:rsid w:val="00A7671C"/>
    <w:rsid w:val="00A773B8"/>
    <w:rsid w:val="00AA2CBC"/>
    <w:rsid w:val="00AC0710"/>
    <w:rsid w:val="00AC5820"/>
    <w:rsid w:val="00AD1CD8"/>
    <w:rsid w:val="00AD511F"/>
    <w:rsid w:val="00B23C25"/>
    <w:rsid w:val="00B23C51"/>
    <w:rsid w:val="00B258BB"/>
    <w:rsid w:val="00B5467B"/>
    <w:rsid w:val="00B62E2A"/>
    <w:rsid w:val="00B64CDE"/>
    <w:rsid w:val="00B67B97"/>
    <w:rsid w:val="00B92D12"/>
    <w:rsid w:val="00B968C8"/>
    <w:rsid w:val="00BA0613"/>
    <w:rsid w:val="00BA3EC5"/>
    <w:rsid w:val="00BA51D9"/>
    <w:rsid w:val="00BB5DFC"/>
    <w:rsid w:val="00BD279D"/>
    <w:rsid w:val="00BD6BB8"/>
    <w:rsid w:val="00C4526E"/>
    <w:rsid w:val="00C66BA2"/>
    <w:rsid w:val="00C75871"/>
    <w:rsid w:val="00C870F6"/>
    <w:rsid w:val="00C90231"/>
    <w:rsid w:val="00C95985"/>
    <w:rsid w:val="00CA138F"/>
    <w:rsid w:val="00CC5026"/>
    <w:rsid w:val="00CC68D0"/>
    <w:rsid w:val="00CE5050"/>
    <w:rsid w:val="00D014AA"/>
    <w:rsid w:val="00D03F9A"/>
    <w:rsid w:val="00D06D51"/>
    <w:rsid w:val="00D24991"/>
    <w:rsid w:val="00D50255"/>
    <w:rsid w:val="00D66520"/>
    <w:rsid w:val="00D84AE9"/>
    <w:rsid w:val="00DC0159"/>
    <w:rsid w:val="00DE34CF"/>
    <w:rsid w:val="00DE3F91"/>
    <w:rsid w:val="00E02FE3"/>
    <w:rsid w:val="00E13F3D"/>
    <w:rsid w:val="00E34898"/>
    <w:rsid w:val="00E40877"/>
    <w:rsid w:val="00E50F47"/>
    <w:rsid w:val="00EB09B7"/>
    <w:rsid w:val="00EE7140"/>
    <w:rsid w:val="00EE7D7C"/>
    <w:rsid w:val="00F25D98"/>
    <w:rsid w:val="00F300FB"/>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6</Pages>
  <Words>1932</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77</cp:revision>
  <cp:lastPrinted>1899-12-31T23:00:00Z</cp:lastPrinted>
  <dcterms:created xsi:type="dcterms:W3CDTF">2020-02-03T08:32:00Z</dcterms:created>
  <dcterms:modified xsi:type="dcterms:W3CDTF">2024-02-14T15:25:00Z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